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A4706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BC2625">
        <w:rPr>
          <w:b/>
          <w:bCs/>
          <w:sz w:val="24"/>
          <w:szCs w:val="24"/>
        </w:rPr>
        <w:t>370</w:t>
      </w:r>
    </w:p>
    <w:p w14:paraId="5691839E" w14:textId="0F78DAE2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BC2625">
        <w:rPr>
          <w:b/>
          <w:noProof/>
          <w:sz w:val="24"/>
        </w:rPr>
        <w:t>127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C376" w:rsidR="001E41F3" w:rsidRPr="00410371" w:rsidRDefault="00692F6C" w:rsidP="006A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7865">
              <w:rPr>
                <w:b/>
                <w:noProof/>
                <w:sz w:val="28"/>
              </w:rPr>
              <w:t>23.437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E1F47" w:rsidR="001E41F3" w:rsidRPr="00410371" w:rsidRDefault="00692F6C" w:rsidP="008F45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451D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3074" w:rsidR="001E41F3" w:rsidRPr="00410371" w:rsidRDefault="00BC2625" w:rsidP="009B60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38144" w:rsidR="001E41F3" w:rsidRPr="00410371" w:rsidRDefault="00692F6C" w:rsidP="00AB1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14A4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4026B" w:rsidR="00F25D98" w:rsidRDefault="00A6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DAE05" w:rsidR="00F25D98" w:rsidRDefault="00A659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1E1A5" w:rsidR="001E41F3" w:rsidRDefault="00F22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Clause 8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7CDFE" w:rsidR="001E41F3" w:rsidRDefault="00F22970" w:rsidP="00F22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8F1BD" w:rsidR="001E41F3" w:rsidRDefault="00270A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DC453" w:rsidR="001E41F3" w:rsidRDefault="00692F6C" w:rsidP="00F03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32D3"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AC66F" w:rsidR="001E41F3" w:rsidRDefault="00692F6C" w:rsidP="001E4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4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B10020" w:rsidR="001E41F3" w:rsidRDefault="00692F6C" w:rsidP="00185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D8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A59C5" w:rsidR="001E41F3" w:rsidRDefault="00BA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of the clause 8 is not correct. It should be Spatial anchor management instead of Spatial Anchor Server. Similar changes are required in other parts of the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B5BC5" w:rsidR="001E41F3" w:rsidRDefault="00BA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anchor server is replaced with Spatial anchor service wherever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BE358" w:rsidR="001E41F3" w:rsidRDefault="00BA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64CC9" w:rsidR="001E41F3" w:rsidRDefault="00C6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8, 8.1, 8.2, 8.2.2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1D460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D43CA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E58DA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A298759" w:rsidR="001E41F3" w:rsidRDefault="001E41F3">
      <w:pPr>
        <w:rPr>
          <w:noProof/>
        </w:rPr>
      </w:pPr>
    </w:p>
    <w:p w14:paraId="663A3E04" w14:textId="67D4BAEC" w:rsidR="00695E91" w:rsidRDefault="00695E91">
      <w:pPr>
        <w:rPr>
          <w:noProof/>
        </w:rPr>
      </w:pPr>
    </w:p>
    <w:p w14:paraId="6E992180" w14:textId="63FE493D" w:rsidR="00695E91" w:rsidRPr="00215ABA" w:rsidRDefault="00695E91" w:rsidP="00695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13E931" w14:textId="77777777" w:rsidR="00695E91" w:rsidRDefault="00695E91">
      <w:pPr>
        <w:rPr>
          <w:noProof/>
        </w:rPr>
        <w:sectPr w:rsidR="00695E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E0AE5" w14:textId="70D2B48C" w:rsidR="0056264E" w:rsidRPr="003167FF" w:rsidRDefault="0056264E" w:rsidP="0056264E">
      <w:pPr>
        <w:pStyle w:val="Heading1"/>
      </w:pPr>
      <w:bookmarkStart w:id="2" w:name="_Toc180654031"/>
      <w:bookmarkStart w:id="3" w:name="_Toc180657058"/>
      <w:bookmarkStart w:id="4" w:name="_Toc183505383"/>
      <w:bookmarkStart w:id="5" w:name="_Toc184044303"/>
      <w:r>
        <w:lastRenderedPageBreak/>
        <w:t>8</w:t>
      </w:r>
      <w:r w:rsidRPr="003167FF">
        <w:tab/>
      </w:r>
      <w:r>
        <w:t>Spatial Anchors (</w:t>
      </w:r>
      <w:proofErr w:type="spellStart"/>
      <w:r>
        <w:t>SAn</w:t>
      </w:r>
      <w:proofErr w:type="spellEnd"/>
      <w:r>
        <w:t>)</w:t>
      </w:r>
      <w:r w:rsidRPr="003167FF">
        <w:t xml:space="preserve"> </w:t>
      </w:r>
      <w:del w:id="6" w:author="Samsung_SA6#66" w:date="2025-03-28T14:32:00Z">
        <w:r w:rsidDel="00BA6314">
          <w:delText>Server</w:delText>
        </w:r>
      </w:del>
      <w:bookmarkEnd w:id="2"/>
      <w:bookmarkEnd w:id="3"/>
      <w:bookmarkEnd w:id="4"/>
      <w:bookmarkEnd w:id="5"/>
      <w:ins w:id="7" w:author="Samsung_SA6#66_Rev" w:date="2025-04-09T14:17:00Z">
        <w:r w:rsidR="00B70E13">
          <w:t>Service</w:t>
        </w:r>
      </w:ins>
    </w:p>
    <w:p w14:paraId="26C4AF5C" w14:textId="77777777" w:rsidR="0056264E" w:rsidRPr="003167FF" w:rsidRDefault="0056264E" w:rsidP="0056264E">
      <w:pPr>
        <w:pStyle w:val="Heading2"/>
      </w:pPr>
      <w:bookmarkStart w:id="8" w:name="_Toc162885752"/>
      <w:bookmarkStart w:id="9" w:name="_Toc180654032"/>
      <w:bookmarkStart w:id="10" w:name="_Toc180657059"/>
      <w:bookmarkStart w:id="11" w:name="_Toc183505384"/>
      <w:bookmarkStart w:id="12" w:name="_Toc184044304"/>
      <w:r>
        <w:t>8</w:t>
      </w:r>
      <w:r w:rsidRPr="003167FF">
        <w:t>.1</w:t>
      </w:r>
      <w:r w:rsidRPr="003167FF">
        <w:tab/>
        <w:t>General</w:t>
      </w:r>
      <w:bookmarkEnd w:id="8"/>
      <w:bookmarkEnd w:id="9"/>
      <w:bookmarkEnd w:id="10"/>
      <w:bookmarkEnd w:id="11"/>
      <w:bookmarkEnd w:id="12"/>
    </w:p>
    <w:p w14:paraId="628830CA" w14:textId="65F43C22" w:rsidR="0056264E" w:rsidRPr="003167FF" w:rsidRDefault="0056264E" w:rsidP="0056264E">
      <w:r>
        <w:t>Spatial anchors</w:t>
      </w:r>
      <w:r w:rsidRPr="003167FF">
        <w:t xml:space="preserve"> </w:t>
      </w:r>
      <w:del w:id="13" w:author="Samsung_SA6#66" w:date="2025-03-28T14:32:00Z">
        <w:r w:rsidDel="00BA6314">
          <w:delText>server</w:delText>
        </w:r>
        <w:r w:rsidRPr="003167FF" w:rsidDel="00BA6314">
          <w:delText xml:space="preserve"> </w:delText>
        </w:r>
      </w:del>
      <w:bookmarkStart w:id="14" w:name="_GoBack"/>
      <w:bookmarkEnd w:id="14"/>
      <w:ins w:id="15" w:author="Samsung_SA6#66_Rev" w:date="2025-04-09T14:18:00Z">
        <w:r w:rsidR="003251AB">
          <w:t>service</w:t>
        </w:r>
      </w:ins>
      <w:ins w:id="16" w:author="Samsung_SA6#66" w:date="2025-03-28T14:32:00Z">
        <w:r w:rsidR="00BA6314" w:rsidRPr="003167FF">
          <w:t xml:space="preserve"> </w:t>
        </w:r>
      </w:ins>
      <w:r w:rsidRPr="003167FF">
        <w:t xml:space="preserve">is a SEAL service that offers </w:t>
      </w:r>
      <w:r>
        <w:t>spatial anchors</w:t>
      </w:r>
      <w:r w:rsidRPr="003167FF">
        <w:t xml:space="preserve"> related capabilities to one or more vertical applications.</w:t>
      </w:r>
    </w:p>
    <w:p w14:paraId="1DC4A374" w14:textId="104548FC" w:rsidR="0056264E" w:rsidRPr="003167FF" w:rsidRDefault="0056264E" w:rsidP="0056264E">
      <w:pPr>
        <w:pStyle w:val="Heading2"/>
      </w:pPr>
      <w:bookmarkStart w:id="17" w:name="_Toc162885753"/>
      <w:bookmarkStart w:id="18" w:name="_Toc180654033"/>
      <w:bookmarkStart w:id="19" w:name="_Toc180657060"/>
      <w:bookmarkStart w:id="20" w:name="_Toc183505385"/>
      <w:bookmarkStart w:id="21" w:name="_Toc184044305"/>
      <w:r>
        <w:t>8</w:t>
      </w:r>
      <w:r w:rsidRPr="003167FF">
        <w:t>.2</w:t>
      </w:r>
      <w:r w:rsidRPr="003167FF">
        <w:tab/>
        <w:t xml:space="preserve">Functional model for </w:t>
      </w:r>
      <w:bookmarkEnd w:id="17"/>
      <w:r>
        <w:t xml:space="preserve">spatial anchors </w:t>
      </w:r>
      <w:del w:id="22" w:author="Samsung_SA6#66" w:date="2025-03-28T14:38:00Z">
        <w:r w:rsidDel="00035F0C">
          <w:delText>server</w:delText>
        </w:r>
      </w:del>
      <w:bookmarkEnd w:id="18"/>
      <w:bookmarkEnd w:id="19"/>
      <w:bookmarkEnd w:id="20"/>
      <w:bookmarkEnd w:id="21"/>
      <w:ins w:id="23" w:author="Samsung_SA6#66" w:date="2025-03-28T14:38:00Z">
        <w:r w:rsidR="00035F0C">
          <w:t>service</w:t>
        </w:r>
      </w:ins>
    </w:p>
    <w:p w14:paraId="1BBF6C77" w14:textId="77777777" w:rsidR="0056264E" w:rsidRPr="003167FF" w:rsidRDefault="0056264E" w:rsidP="0056264E">
      <w:pPr>
        <w:pStyle w:val="Heading3"/>
      </w:pPr>
      <w:bookmarkStart w:id="24" w:name="_Toc162885754"/>
      <w:bookmarkStart w:id="25" w:name="_Toc180654034"/>
      <w:bookmarkStart w:id="26" w:name="_Toc180657061"/>
      <w:bookmarkStart w:id="27" w:name="_Toc183505386"/>
      <w:bookmarkStart w:id="28" w:name="_Toc184044306"/>
      <w:r>
        <w:t>8</w:t>
      </w:r>
      <w:r w:rsidRPr="003167FF">
        <w:t>.2.1</w:t>
      </w:r>
      <w:r w:rsidRPr="003167FF">
        <w:tab/>
        <w:t>General</w:t>
      </w:r>
      <w:bookmarkEnd w:id="24"/>
      <w:bookmarkEnd w:id="25"/>
      <w:bookmarkEnd w:id="26"/>
      <w:bookmarkEnd w:id="27"/>
      <w:bookmarkEnd w:id="28"/>
    </w:p>
    <w:p w14:paraId="19B0C41C" w14:textId="77777777" w:rsidR="0056264E" w:rsidRPr="003167FF" w:rsidRDefault="0056264E" w:rsidP="0056264E">
      <w:r>
        <w:t>This clause provides architecture for spatial anchors (</w:t>
      </w:r>
      <w:proofErr w:type="spellStart"/>
      <w:r>
        <w:t>SAn</w:t>
      </w:r>
      <w:proofErr w:type="spellEnd"/>
      <w:r>
        <w:t>) service. The on-network functional model is specified in clause 8.2.2, and service based architecture is specified in clause 8.2.3.</w:t>
      </w:r>
    </w:p>
    <w:p w14:paraId="2D602676" w14:textId="77777777" w:rsidR="0056264E" w:rsidRPr="003167FF" w:rsidRDefault="0056264E" w:rsidP="0056264E">
      <w:pPr>
        <w:pStyle w:val="Heading3"/>
      </w:pPr>
      <w:bookmarkStart w:id="29" w:name="_Toc162885755"/>
      <w:bookmarkStart w:id="30" w:name="_Toc180654035"/>
      <w:bookmarkStart w:id="31" w:name="_Toc180657062"/>
      <w:bookmarkStart w:id="32" w:name="_Toc183505387"/>
      <w:bookmarkStart w:id="33" w:name="_Toc184044307"/>
      <w:r>
        <w:t>8</w:t>
      </w:r>
      <w:r w:rsidRPr="003167FF">
        <w:t>.2.2</w:t>
      </w:r>
      <w:r w:rsidRPr="003167FF">
        <w:tab/>
        <w:t>On-network functional model description</w:t>
      </w:r>
      <w:bookmarkEnd w:id="29"/>
      <w:bookmarkEnd w:id="30"/>
      <w:bookmarkEnd w:id="31"/>
      <w:bookmarkEnd w:id="32"/>
      <w:bookmarkEnd w:id="33"/>
    </w:p>
    <w:p w14:paraId="5CB050DC" w14:textId="77777777" w:rsidR="0056264E" w:rsidRPr="00001329" w:rsidRDefault="0056264E" w:rsidP="0056264E">
      <w:pPr>
        <w:rPr>
          <w:lang w:val="en-US"/>
        </w:rPr>
      </w:pPr>
      <w:bookmarkStart w:id="34" w:name="_Hlk158992973"/>
      <w:r w:rsidRPr="00001329">
        <w:rPr>
          <w:lang w:val="en-US"/>
        </w:rPr>
        <w:t>Figure </w:t>
      </w:r>
      <w:r>
        <w:rPr>
          <w:lang w:val="en-US"/>
        </w:rPr>
        <w:t>8</w:t>
      </w:r>
      <w:r w:rsidRPr="00001329">
        <w:rPr>
          <w:lang w:val="en-US"/>
        </w:rPr>
        <w:t>.</w:t>
      </w:r>
      <w:r>
        <w:rPr>
          <w:lang w:val="en-US"/>
        </w:rPr>
        <w:t>2.2</w:t>
      </w:r>
      <w:r w:rsidRPr="00001329">
        <w:rPr>
          <w:lang w:val="en-US"/>
        </w:rPr>
        <w:t xml:space="preserve">-1 illustrates </w:t>
      </w:r>
      <w:r w:rsidRPr="00C3438A">
        <w:rPr>
          <w:lang w:val="en-US"/>
        </w:rPr>
        <w:t>an o</w:t>
      </w:r>
      <w:r>
        <w:rPr>
          <w:lang w:val="en-US"/>
        </w:rPr>
        <w:t>n-network functional model for S</w:t>
      </w:r>
      <w:r w:rsidRPr="00C3438A">
        <w:rPr>
          <w:lang w:val="en-US"/>
        </w:rPr>
        <w:t xml:space="preserve">patial </w:t>
      </w:r>
      <w:r>
        <w:rPr>
          <w:lang w:val="en-US"/>
        </w:rPr>
        <w:t>A</w:t>
      </w:r>
      <w:r w:rsidRPr="00C3438A">
        <w:rPr>
          <w:lang w:val="en-US"/>
        </w:rPr>
        <w:t>nchor</w:t>
      </w:r>
      <w:r>
        <w:rPr>
          <w:lang w:val="en-US"/>
        </w:rPr>
        <w:t>s (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>)</w:t>
      </w:r>
      <w:r w:rsidRPr="00C3438A">
        <w:rPr>
          <w:lang w:val="en-US"/>
        </w:rPr>
        <w:t xml:space="preserve"> service</w:t>
      </w:r>
      <w:r w:rsidRPr="00001329">
        <w:rPr>
          <w:lang w:val="en-US"/>
        </w:rPr>
        <w:t>.</w:t>
      </w:r>
      <w:bookmarkEnd w:id="34"/>
    </w:p>
    <w:p w14:paraId="731AF983" w14:textId="77777777" w:rsidR="0056264E" w:rsidRDefault="0056264E" w:rsidP="0056264E">
      <w:pPr>
        <w:pStyle w:val="TH"/>
        <w:rPr>
          <w:lang w:val="en-US"/>
        </w:rPr>
      </w:pPr>
      <w:r>
        <w:object w:dxaOrig="6816" w:dyaOrig="3732" w14:anchorId="2C230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87.3pt" o:ole="">
            <v:imagedata r:id="rId12" o:title=""/>
          </v:shape>
          <o:OLEObject Type="Embed" ProgID="Visio.Drawing.15" ShapeID="_x0000_i1025" DrawAspect="Content" ObjectID="_1805714289" r:id="rId13"/>
        </w:object>
      </w:r>
    </w:p>
    <w:p w14:paraId="6CE2FE83" w14:textId="76259F59" w:rsidR="0056264E" w:rsidRPr="00001329" w:rsidRDefault="0056264E" w:rsidP="0056264E">
      <w:pPr>
        <w:pStyle w:val="TF"/>
        <w:rPr>
          <w:lang w:val="en-US"/>
        </w:rPr>
      </w:pPr>
      <w:bookmarkStart w:id="35" w:name="_Hlk158992903"/>
      <w:r w:rsidRPr="00001329">
        <w:rPr>
          <w:lang w:val="en-US"/>
        </w:rPr>
        <w:t>Figure </w:t>
      </w:r>
      <w:r>
        <w:rPr>
          <w:lang w:val="en-US"/>
        </w:rPr>
        <w:t>8</w:t>
      </w:r>
      <w:r w:rsidRPr="00001329">
        <w:rPr>
          <w:lang w:val="en-US"/>
        </w:rPr>
        <w:t>.</w:t>
      </w:r>
      <w:r>
        <w:rPr>
          <w:lang w:val="en-US"/>
        </w:rPr>
        <w:t>2.2</w:t>
      </w:r>
      <w:r w:rsidRPr="00001329">
        <w:rPr>
          <w:lang w:val="en-US"/>
        </w:rPr>
        <w:t xml:space="preserve">-1: On-network </w:t>
      </w:r>
      <w:r>
        <w:rPr>
          <w:lang w:val="en-US"/>
        </w:rPr>
        <w:t xml:space="preserve">Spatial Anchors </w:t>
      </w:r>
      <w:ins w:id="36" w:author="Samsung_SA6#66" w:date="2025-03-28T14:33:00Z">
        <w:r w:rsidR="00BA6314">
          <w:rPr>
            <w:lang w:val="en-US"/>
          </w:rPr>
          <w:t xml:space="preserve">service </w:t>
        </w:r>
      </w:ins>
      <w:r w:rsidRPr="00001329">
        <w:rPr>
          <w:lang w:val="en-US"/>
        </w:rPr>
        <w:t>functional model</w:t>
      </w:r>
    </w:p>
    <w:p w14:paraId="5B4AE565" w14:textId="44D1AFC7" w:rsidR="0056264E" w:rsidRPr="00001329" w:rsidRDefault="0056264E" w:rsidP="0056264E">
      <w:pPr>
        <w:rPr>
          <w:lang w:val="en-US"/>
        </w:rPr>
      </w:pPr>
      <w:r w:rsidRPr="00001329">
        <w:rPr>
          <w:lang w:val="en-US"/>
        </w:rPr>
        <w:t xml:space="preserve">The </w:t>
      </w:r>
      <w:bookmarkEnd w:id="35"/>
      <w:r>
        <w:rPr>
          <w:lang w:val="en-US"/>
        </w:rPr>
        <w:t xml:space="preserve">Spatial Anchors </w:t>
      </w:r>
      <w:del w:id="37" w:author="Samsung_SA6#66" w:date="2025-03-28T14:33:00Z">
        <w:r w:rsidDel="00BA6314">
          <w:rPr>
            <w:lang w:val="en-US"/>
          </w:rPr>
          <w:delText>server</w:delText>
        </w:r>
        <w:r w:rsidRPr="00001329" w:rsidDel="00BA6314">
          <w:rPr>
            <w:lang w:val="en-US"/>
          </w:rPr>
          <w:delText xml:space="preserve"> </w:delText>
        </w:r>
      </w:del>
      <w:ins w:id="38" w:author="Samsung_SA6#66" w:date="2025-03-28T14:33:00Z">
        <w:r w:rsidR="00BA6314">
          <w:rPr>
            <w:lang w:val="en-US"/>
          </w:rPr>
          <w:t>service</w:t>
        </w:r>
        <w:r w:rsidR="00BA6314" w:rsidRPr="00001329">
          <w:rPr>
            <w:lang w:val="en-US"/>
          </w:rPr>
          <w:t xml:space="preserve"> </w:t>
        </w:r>
      </w:ins>
      <w:r w:rsidRPr="00001329">
        <w:rPr>
          <w:lang w:val="en-US"/>
        </w:rPr>
        <w:t xml:space="preserve">functional entities are grouped into the vertical application layer and the </w:t>
      </w:r>
      <w:r w:rsidRPr="00BB31DB">
        <w:rPr>
          <w:lang w:val="en-US"/>
        </w:rPr>
        <w:t xml:space="preserve">Service Enabler Architecture Layer (SEAL) </w:t>
      </w:r>
      <w:r w:rsidRPr="00001329">
        <w:rPr>
          <w:lang w:val="en-US"/>
        </w:rPr>
        <w:t xml:space="preserve">layer. The </w:t>
      </w:r>
      <w:r>
        <w:rPr>
          <w:lang w:val="en-US"/>
        </w:rPr>
        <w:t xml:space="preserve">Spatial Anchors </w:t>
      </w:r>
      <w:del w:id="39" w:author="Samsung_SA6#66" w:date="2025-03-28T14:33:00Z">
        <w:r w:rsidDel="00BA6314">
          <w:rPr>
            <w:lang w:val="en-US"/>
          </w:rPr>
          <w:delText>server</w:delText>
        </w:r>
        <w:r w:rsidRPr="00001329" w:rsidDel="00BA6314">
          <w:rPr>
            <w:lang w:val="en-US"/>
          </w:rPr>
          <w:delText xml:space="preserve"> </w:delText>
        </w:r>
      </w:del>
      <w:ins w:id="40" w:author="Samsung_SA6#66" w:date="2025-03-28T14:33:00Z">
        <w:r w:rsidR="00BA6314">
          <w:rPr>
            <w:lang w:val="en-US"/>
          </w:rPr>
          <w:t>service</w:t>
        </w:r>
        <w:r w:rsidR="00BA6314" w:rsidRPr="00001329">
          <w:rPr>
            <w:lang w:val="en-US"/>
          </w:rPr>
          <w:t xml:space="preserve"> </w:t>
        </w:r>
      </w:ins>
      <w:r>
        <w:rPr>
          <w:lang w:val="en-US"/>
        </w:rPr>
        <w:t>offers the</w:t>
      </w:r>
      <w:r w:rsidRPr="00001329">
        <w:rPr>
          <w:lang w:val="en-US"/>
        </w:rPr>
        <w:t xml:space="preserve"> capabilities </w:t>
      </w:r>
      <w:r>
        <w:rPr>
          <w:lang w:val="en-US"/>
        </w:rPr>
        <w:t xml:space="preserve">to manage spatial anchors </w:t>
      </w:r>
      <w:r w:rsidRPr="00001329">
        <w:rPr>
          <w:lang w:val="en-US"/>
        </w:rPr>
        <w:t xml:space="preserve">to the vertical application layer. The </w:t>
      </w:r>
      <w:r>
        <w:rPr>
          <w:lang w:val="en-US"/>
        </w:rPr>
        <w:t xml:space="preserve">Spatial Anchors </w:t>
      </w:r>
      <w:del w:id="41" w:author="Samsung_SA6#66" w:date="2025-03-28T14:33:00Z">
        <w:r w:rsidDel="00BA6314">
          <w:rPr>
            <w:lang w:val="en-US"/>
          </w:rPr>
          <w:delText>server</w:delText>
        </w:r>
        <w:r w:rsidRPr="00001329" w:rsidDel="00BA6314">
          <w:rPr>
            <w:lang w:val="en-US"/>
          </w:rPr>
          <w:delText xml:space="preserve"> </w:delText>
        </w:r>
      </w:del>
      <w:ins w:id="42" w:author="Samsung_SA6#66" w:date="2025-03-28T14:33:00Z">
        <w:r w:rsidR="00BA6314">
          <w:rPr>
            <w:lang w:val="en-US"/>
          </w:rPr>
          <w:t>service</w:t>
        </w:r>
        <w:r w:rsidR="00BA6314" w:rsidRPr="00001329">
          <w:rPr>
            <w:lang w:val="en-US"/>
          </w:rPr>
          <w:t xml:space="preserve"> </w:t>
        </w:r>
      </w:ins>
      <w:r w:rsidRPr="00001329">
        <w:rPr>
          <w:lang w:val="en-US"/>
        </w:rPr>
        <w:t xml:space="preserve">functional model </w:t>
      </w:r>
      <w:r>
        <w:rPr>
          <w:lang w:val="en-US"/>
        </w:rPr>
        <w:t>is based on</w:t>
      </w:r>
      <w:r w:rsidRPr="00001329">
        <w:rPr>
          <w:lang w:val="en-US"/>
        </w:rPr>
        <w:t xml:space="preserve"> SEAL </w:t>
      </w:r>
      <w:r>
        <w:rPr>
          <w:lang w:val="en-US"/>
        </w:rPr>
        <w:t>layer</w:t>
      </w:r>
      <w:r w:rsidRPr="00001329">
        <w:rPr>
          <w:lang w:val="en-US"/>
        </w:rPr>
        <w:t xml:space="preserve"> as specified in 3GPP TS 23.434 [</w:t>
      </w:r>
      <w:r>
        <w:rPr>
          <w:lang w:val="en-US"/>
        </w:rPr>
        <w:t>4</w:t>
      </w:r>
      <w:r w:rsidRPr="00001329">
        <w:rPr>
          <w:lang w:val="en-US"/>
        </w:rPr>
        <w:t>].</w:t>
      </w:r>
    </w:p>
    <w:p w14:paraId="634F2CA1" w14:textId="1DA8CE09" w:rsidR="0056264E" w:rsidRDefault="0056264E" w:rsidP="0056264E">
      <w:pPr>
        <w:rPr>
          <w:lang w:val="en-US"/>
        </w:rPr>
      </w:pPr>
      <w:r w:rsidRPr="00001329">
        <w:rPr>
          <w:lang w:val="en-US"/>
        </w:rPr>
        <w:t xml:space="preserve">The </w:t>
      </w:r>
      <w:r>
        <w:rPr>
          <w:lang w:val="en-US"/>
        </w:rPr>
        <w:t xml:space="preserve">spatial anchors </w:t>
      </w:r>
      <w:del w:id="43" w:author="Samsung_SA6#66" w:date="2025-03-28T14:33:00Z">
        <w:r w:rsidDel="00BA6314">
          <w:rPr>
            <w:lang w:val="en-US"/>
          </w:rPr>
          <w:delText>server</w:delText>
        </w:r>
        <w:r w:rsidRPr="00001329" w:rsidDel="00BA6314">
          <w:rPr>
            <w:lang w:val="en-US"/>
          </w:rPr>
          <w:delText xml:space="preserve"> </w:delText>
        </w:r>
      </w:del>
      <w:ins w:id="44" w:author="Samsung_SA6#66" w:date="2025-03-28T14:33:00Z">
        <w:r w:rsidR="00BA6314">
          <w:rPr>
            <w:lang w:val="en-US"/>
          </w:rPr>
          <w:t>service</w:t>
        </w:r>
        <w:r w:rsidR="00BA6314" w:rsidRPr="00001329">
          <w:rPr>
            <w:lang w:val="en-US"/>
          </w:rPr>
          <w:t xml:space="preserve"> </w:t>
        </w:r>
      </w:ins>
      <w:r w:rsidRPr="00001329">
        <w:rPr>
          <w:lang w:val="en-US"/>
        </w:rPr>
        <w:t xml:space="preserve">functional entities on the UE and in the network are respectively the </w:t>
      </w:r>
      <w:r>
        <w:rPr>
          <w:lang w:val="en-US"/>
        </w:rPr>
        <w:t>spatial anchors (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) </w:t>
      </w:r>
      <w:r w:rsidRPr="00001329">
        <w:rPr>
          <w:lang w:val="en-US"/>
        </w:rPr>
        <w:t xml:space="preserve">client and </w:t>
      </w:r>
      <w:r>
        <w:rPr>
          <w:lang w:val="en-US"/>
        </w:rPr>
        <w:t>spatial anchors (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) server. </w:t>
      </w:r>
      <w:r w:rsidRPr="00BB31DB">
        <w:rPr>
          <w:lang w:val="en-US"/>
        </w:rPr>
        <w:t xml:space="preserve">The </w:t>
      </w:r>
      <w:r>
        <w:rPr>
          <w:lang w:val="en-US"/>
        </w:rPr>
        <w:t>VAL client</w:t>
      </w:r>
      <w:r w:rsidRPr="00BB31DB">
        <w:rPr>
          <w:lang w:val="en-US"/>
        </w:rPr>
        <w:t xml:space="preserve"> and </w:t>
      </w:r>
      <w:r>
        <w:rPr>
          <w:lang w:val="en-US"/>
        </w:rPr>
        <w:t>VAL server</w:t>
      </w:r>
      <w:r w:rsidRPr="00BB31DB">
        <w:rPr>
          <w:lang w:val="en-US"/>
        </w:rPr>
        <w:t xml:space="preserve"> are application client and server respectively to provide an application service to the user. The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client</w:t>
      </w:r>
      <w:r w:rsidRPr="00BB31DB">
        <w:rPr>
          <w:lang w:val="en-US"/>
        </w:rPr>
        <w:t xml:space="preserve"> and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</w:t>
      </w:r>
      <w:r w:rsidRPr="00BB31DB">
        <w:rPr>
          <w:lang w:val="en-US"/>
        </w:rPr>
        <w:t xml:space="preserve"> provides client and server side functionalities respectively for managing spatial anchors for the application. The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client</w:t>
      </w:r>
      <w:r w:rsidRPr="00BB31DB">
        <w:rPr>
          <w:lang w:val="en-US"/>
        </w:rPr>
        <w:t xml:space="preserve"> is a SEAL client providing spatial anchor</w:t>
      </w:r>
      <w:r>
        <w:rPr>
          <w:lang w:val="en-US"/>
        </w:rPr>
        <w:t>s</w:t>
      </w:r>
      <w:r w:rsidRPr="00BB31DB">
        <w:rPr>
          <w:lang w:val="en-US"/>
        </w:rPr>
        <w:t xml:space="preserve"> service to VAL client.</w:t>
      </w:r>
      <w:r>
        <w:rPr>
          <w:lang w:val="en-US"/>
        </w:rPr>
        <w:t xml:space="preserve"> </w:t>
      </w:r>
      <w:r w:rsidRPr="00834C5B">
        <w:rPr>
          <w:lang w:val="en-US"/>
        </w:rPr>
        <w:t xml:space="preserve">The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 </w:t>
      </w:r>
      <w:r w:rsidRPr="00834C5B">
        <w:rPr>
          <w:lang w:val="en-US"/>
        </w:rPr>
        <w:t xml:space="preserve">is </w:t>
      </w:r>
      <w:r>
        <w:rPr>
          <w:lang w:val="en-US"/>
        </w:rPr>
        <w:t xml:space="preserve">a </w:t>
      </w:r>
      <w:r w:rsidRPr="00834C5B">
        <w:rPr>
          <w:lang w:val="en-US"/>
        </w:rPr>
        <w:t>SEAL server providing spatial anchor</w:t>
      </w:r>
      <w:r>
        <w:rPr>
          <w:lang w:val="en-US"/>
        </w:rPr>
        <w:t>s</w:t>
      </w:r>
      <w:r w:rsidRPr="00834C5B">
        <w:rPr>
          <w:lang w:val="en-US"/>
        </w:rPr>
        <w:t xml:space="preserve"> service to VAL server and UE. The interface between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 xml:space="preserve"> Client and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 xml:space="preserve"> Server is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 xml:space="preserve">-UU. The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 xml:space="preserve"> client interacts with the VAL client using a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>-C</w:t>
      </w:r>
      <w:r>
        <w:rPr>
          <w:lang w:val="en-US"/>
        </w:rPr>
        <w:t xml:space="preserve"> interface.</w:t>
      </w:r>
      <w:r w:rsidRPr="00834C5B">
        <w:rPr>
          <w:lang w:val="en-US"/>
        </w:rPr>
        <w:t xml:space="preserve"> </w:t>
      </w:r>
      <w:r>
        <w:rPr>
          <w:lang w:val="en-US"/>
        </w:rPr>
        <w:t>T</w:t>
      </w:r>
      <w:r w:rsidRPr="00834C5B">
        <w:rPr>
          <w:lang w:val="en-US"/>
        </w:rPr>
        <w:t xml:space="preserve">he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 xml:space="preserve"> server interacts with the VAL server using a </w:t>
      </w:r>
      <w:proofErr w:type="spellStart"/>
      <w:r>
        <w:rPr>
          <w:lang w:val="en-US"/>
        </w:rPr>
        <w:t>SAn</w:t>
      </w:r>
      <w:proofErr w:type="spellEnd"/>
      <w:r w:rsidRPr="00834C5B">
        <w:rPr>
          <w:lang w:val="en-US"/>
        </w:rPr>
        <w:t>-S</w:t>
      </w:r>
      <w:r>
        <w:rPr>
          <w:lang w:val="en-US"/>
        </w:rPr>
        <w:t xml:space="preserve">. </w:t>
      </w:r>
      <w:r w:rsidRPr="00001329">
        <w:rPr>
          <w:iCs/>
          <w:lang w:val="en-US"/>
        </w:rPr>
        <w:t xml:space="preserve">The </w:t>
      </w:r>
      <w:proofErr w:type="spellStart"/>
      <w:r>
        <w:rPr>
          <w:iCs/>
          <w:lang w:val="en-US"/>
        </w:rPr>
        <w:t>SAn</w:t>
      </w:r>
      <w:proofErr w:type="spellEnd"/>
      <w:r>
        <w:rPr>
          <w:iCs/>
          <w:lang w:val="en-US"/>
        </w:rPr>
        <w:t xml:space="preserve"> server</w:t>
      </w:r>
      <w:r w:rsidRPr="00001329">
        <w:rPr>
          <w:iCs/>
          <w:lang w:val="en-US"/>
        </w:rPr>
        <w:t xml:space="preserve"> communicates with the underlying 3GPP network system </w:t>
      </w:r>
      <w:r>
        <w:rPr>
          <w:iCs/>
          <w:lang w:val="en-US"/>
        </w:rPr>
        <w:t xml:space="preserve">(either directly or via NEF) </w:t>
      </w:r>
      <w:r w:rsidRPr="00001329">
        <w:rPr>
          <w:iCs/>
          <w:lang w:val="en-US"/>
        </w:rPr>
        <w:t xml:space="preserve">using </w:t>
      </w:r>
      <w:r>
        <w:rPr>
          <w:iCs/>
          <w:lang w:val="en-US"/>
        </w:rPr>
        <w:t>network</w:t>
      </w:r>
      <w:r w:rsidRPr="00001329">
        <w:rPr>
          <w:iCs/>
          <w:lang w:val="en-US"/>
        </w:rPr>
        <w:t xml:space="preserve"> interfaces specified by the 3GPP network system</w:t>
      </w:r>
      <w:r>
        <w:rPr>
          <w:iCs/>
          <w:lang w:val="en-US"/>
        </w:rPr>
        <w:t xml:space="preserve"> (e.g. T8, N33)</w:t>
      </w:r>
      <w:r w:rsidRPr="00001329">
        <w:rPr>
          <w:iCs/>
          <w:lang w:val="en-US"/>
        </w:rPr>
        <w:t>.</w:t>
      </w:r>
      <w:r>
        <w:rPr>
          <w:iCs/>
          <w:lang w:val="en-US"/>
        </w:rPr>
        <w:t xml:space="preserve"> When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 is deployed by PLMN operator, the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 communicates with 3GPP network system by directly invoking the APIs from exposed by 3GPP core network functions.</w:t>
      </w:r>
    </w:p>
    <w:p w14:paraId="6F700DA1" w14:textId="77777777" w:rsidR="0056264E" w:rsidRDefault="0056264E" w:rsidP="0056264E">
      <w:pPr>
        <w:pStyle w:val="TH"/>
        <w:rPr>
          <w:lang w:val="en-US"/>
        </w:rPr>
      </w:pPr>
      <w:r>
        <w:object w:dxaOrig="7716" w:dyaOrig="1176" w14:anchorId="55C5EC7B">
          <v:shape id="_x0000_i1026" type="#_x0000_t75" style="width:385.9pt;height:59.45pt" o:ole="">
            <v:imagedata r:id="rId14" o:title=""/>
          </v:shape>
          <o:OLEObject Type="Embed" ProgID="Visio.Drawing.15" ShapeID="_x0000_i1026" DrawAspect="Content" ObjectID="_1805714290" r:id="rId15"/>
        </w:object>
      </w:r>
    </w:p>
    <w:p w14:paraId="38C7BDF8" w14:textId="77777777" w:rsidR="0056264E" w:rsidRPr="00001329" w:rsidRDefault="0056264E" w:rsidP="0056264E">
      <w:pPr>
        <w:pStyle w:val="TF"/>
        <w:rPr>
          <w:lang w:val="en-US"/>
        </w:rPr>
      </w:pPr>
      <w:r w:rsidRPr="00001329">
        <w:rPr>
          <w:lang w:val="en-US"/>
        </w:rPr>
        <w:t>Figure </w:t>
      </w:r>
      <w:r>
        <w:rPr>
          <w:lang w:val="en-US"/>
        </w:rPr>
        <w:t>8</w:t>
      </w:r>
      <w:r w:rsidRPr="00001329">
        <w:rPr>
          <w:lang w:val="en-US"/>
        </w:rPr>
        <w:t>.</w:t>
      </w:r>
      <w:r>
        <w:rPr>
          <w:lang w:val="en-US"/>
        </w:rPr>
        <w:t>2.2-2</w:t>
      </w:r>
      <w:r w:rsidRPr="00001329">
        <w:rPr>
          <w:lang w:val="en-US"/>
        </w:rPr>
        <w:t xml:space="preserve">: </w:t>
      </w:r>
      <w:r>
        <w:rPr>
          <w:lang w:val="en-US"/>
        </w:rPr>
        <w:t>Spatial Anchors server interaction with Spatial Map Server</w:t>
      </w:r>
    </w:p>
    <w:p w14:paraId="61CF9CE5" w14:textId="77777777" w:rsidR="0056264E" w:rsidRDefault="0056264E" w:rsidP="0056264E">
      <w:pPr>
        <w:rPr>
          <w:lang w:val="en-US"/>
        </w:rPr>
      </w:pPr>
      <w:r w:rsidRPr="00001329">
        <w:rPr>
          <w:lang w:val="en-US"/>
        </w:rPr>
        <w:lastRenderedPageBreak/>
        <w:t>Figure </w:t>
      </w:r>
      <w:r>
        <w:rPr>
          <w:lang w:val="en-US"/>
        </w:rPr>
        <w:t>8</w:t>
      </w:r>
      <w:r w:rsidRPr="00001329">
        <w:rPr>
          <w:lang w:val="en-US"/>
        </w:rPr>
        <w:t>.</w:t>
      </w:r>
      <w:r>
        <w:rPr>
          <w:lang w:val="en-US"/>
        </w:rPr>
        <w:t>2.2-2</w:t>
      </w:r>
      <w:r w:rsidRPr="00001329">
        <w:rPr>
          <w:lang w:val="en-US"/>
        </w:rPr>
        <w:t xml:space="preserve"> illustrates</w:t>
      </w:r>
      <w:r w:rsidRPr="0026462A">
        <w:t xml:space="preserve"> </w:t>
      </w:r>
      <w:r w:rsidRPr="0026462A">
        <w:rPr>
          <w:lang w:val="en-US"/>
        </w:rPr>
        <w:t xml:space="preserve">the functional model for interconnection between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 and Spatial Map server</w:t>
      </w:r>
      <w:r w:rsidRPr="0026462A">
        <w:rPr>
          <w:lang w:val="en-US"/>
        </w:rPr>
        <w:t>.</w:t>
      </w:r>
    </w:p>
    <w:p w14:paraId="68C9CD36" w14:textId="704F97A4" w:rsidR="001E41F3" w:rsidRDefault="001E41F3">
      <w:pPr>
        <w:rPr>
          <w:noProof/>
        </w:rPr>
      </w:pPr>
    </w:p>
    <w:p w14:paraId="163ECF99" w14:textId="77777777" w:rsidR="00E84627" w:rsidRPr="00215ABA" w:rsidRDefault="00E84627" w:rsidP="00E84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53D0CD" w14:textId="77777777" w:rsidR="00935410" w:rsidRPr="003167FF" w:rsidRDefault="00935410" w:rsidP="00935410">
      <w:pPr>
        <w:pStyle w:val="Heading3"/>
      </w:pPr>
      <w:bookmarkStart w:id="45" w:name="_Toc180654046"/>
      <w:bookmarkStart w:id="46" w:name="_Toc180657073"/>
      <w:bookmarkStart w:id="47" w:name="_Toc183505398"/>
      <w:bookmarkStart w:id="48" w:name="_Toc193796439"/>
      <w:r>
        <w:t>8</w:t>
      </w:r>
      <w:r w:rsidRPr="003167FF">
        <w:t>.2.</w:t>
      </w:r>
      <w:r>
        <w:t>3</w:t>
      </w:r>
      <w:r w:rsidRPr="003167FF">
        <w:tab/>
      </w:r>
      <w:r>
        <w:t>Service based architecture</w:t>
      </w:r>
      <w:bookmarkEnd w:id="45"/>
      <w:bookmarkEnd w:id="46"/>
      <w:bookmarkEnd w:id="47"/>
      <w:bookmarkEnd w:id="48"/>
    </w:p>
    <w:p w14:paraId="4C7E053D" w14:textId="77777777" w:rsidR="00935410" w:rsidRPr="00001329" w:rsidRDefault="00935410" w:rsidP="00935410">
      <w:pPr>
        <w:rPr>
          <w:lang w:val="en-US"/>
        </w:rPr>
      </w:pPr>
      <w:r w:rsidRPr="00001329">
        <w:rPr>
          <w:lang w:val="en-US"/>
        </w:rPr>
        <w:t>Figure </w:t>
      </w:r>
      <w:r>
        <w:rPr>
          <w:lang w:val="en-US"/>
        </w:rPr>
        <w:t>8</w:t>
      </w:r>
      <w:r w:rsidRPr="00001329">
        <w:rPr>
          <w:lang w:val="en-US"/>
        </w:rPr>
        <w:t>.</w:t>
      </w:r>
      <w:r>
        <w:rPr>
          <w:lang w:val="en-US"/>
        </w:rPr>
        <w:t>2.3</w:t>
      </w:r>
      <w:r w:rsidRPr="00001329">
        <w:rPr>
          <w:lang w:val="en-US"/>
        </w:rPr>
        <w:t>-1 illustrates</w:t>
      </w:r>
      <w:r w:rsidRPr="00D76BCC">
        <w:rPr>
          <w:lang w:val="en-US"/>
        </w:rPr>
        <w:t xml:space="preserve"> the service-based SEAL architecture to support </w:t>
      </w:r>
      <w:r>
        <w:rPr>
          <w:lang w:val="en-US"/>
        </w:rPr>
        <w:t xml:space="preserve">spatial anchors </w:t>
      </w:r>
      <w:r w:rsidRPr="00D76BCC">
        <w:rPr>
          <w:lang w:val="en-US"/>
        </w:rPr>
        <w:t>services</w:t>
      </w:r>
      <w:r w:rsidRPr="00001329">
        <w:rPr>
          <w:lang w:val="en-US"/>
        </w:rPr>
        <w:t>.</w:t>
      </w:r>
    </w:p>
    <w:p w14:paraId="199BDAEA" w14:textId="77777777" w:rsidR="00935410" w:rsidRDefault="00935410" w:rsidP="00935410">
      <w:pPr>
        <w:pStyle w:val="TH"/>
        <w:rPr>
          <w:lang w:val="en-US"/>
        </w:rPr>
      </w:pPr>
      <w:r>
        <w:object w:dxaOrig="6347" w:dyaOrig="3744" w14:anchorId="3F9D22FB">
          <v:shape id="_x0000_i1027" type="#_x0000_t75" style="width:315.9pt;height:188.1pt" o:ole="">
            <v:imagedata r:id="rId16" o:title=""/>
          </v:shape>
          <o:OLEObject Type="Embed" ProgID="Visio.Drawing.15" ShapeID="_x0000_i1027" DrawAspect="Content" ObjectID="_1805714291" r:id="rId17"/>
        </w:object>
      </w:r>
    </w:p>
    <w:p w14:paraId="0B2A101D" w14:textId="59347571" w:rsidR="00935410" w:rsidRPr="00001329" w:rsidRDefault="00935410" w:rsidP="00935410">
      <w:pPr>
        <w:pStyle w:val="TF"/>
        <w:rPr>
          <w:lang w:val="en-US"/>
        </w:rPr>
      </w:pPr>
      <w:r w:rsidRPr="00001329">
        <w:rPr>
          <w:lang w:val="en-US"/>
        </w:rPr>
        <w:t>Figure </w:t>
      </w:r>
      <w:r>
        <w:rPr>
          <w:lang w:val="en-US"/>
        </w:rPr>
        <w:t>8</w:t>
      </w:r>
      <w:r w:rsidRPr="00001329">
        <w:rPr>
          <w:lang w:val="en-US"/>
        </w:rPr>
        <w:t>.</w:t>
      </w:r>
      <w:r>
        <w:rPr>
          <w:lang w:val="en-US"/>
        </w:rPr>
        <w:t>2.3</w:t>
      </w:r>
      <w:r w:rsidRPr="00001329">
        <w:rPr>
          <w:lang w:val="en-US"/>
        </w:rPr>
        <w:t xml:space="preserve">-1: </w:t>
      </w:r>
      <w:ins w:id="49" w:author="Samsung_SA6#66" w:date="2025-03-28T14:46:00Z">
        <w:r>
          <w:rPr>
            <w:lang w:val="en-US"/>
          </w:rPr>
          <w:t>S</w:t>
        </w:r>
      </w:ins>
      <w:del w:id="50" w:author="Samsung_SA6#66" w:date="2025-03-28T14:46:00Z">
        <w:r w:rsidRPr="004C181F" w:rsidDel="00935410">
          <w:rPr>
            <w:lang w:val="en-US"/>
          </w:rPr>
          <w:delText>s</w:delText>
        </w:r>
      </w:del>
      <w:r w:rsidRPr="004C181F">
        <w:rPr>
          <w:lang w:val="en-US"/>
        </w:rPr>
        <w:t xml:space="preserve">ervice based architecture </w:t>
      </w:r>
      <w:r>
        <w:rPr>
          <w:lang w:val="en-US"/>
        </w:rPr>
        <w:t xml:space="preserve">for spatial anchors </w:t>
      </w:r>
      <w:del w:id="51" w:author="Samsung_SA6#66" w:date="2025-03-28T14:46:00Z">
        <w:r w:rsidDel="00935410">
          <w:rPr>
            <w:lang w:val="en-US"/>
          </w:rPr>
          <w:delText>server</w:delText>
        </w:r>
      </w:del>
      <w:ins w:id="52" w:author="Samsung_SA6#66" w:date="2025-03-28T14:46:00Z">
        <w:r>
          <w:rPr>
            <w:lang w:val="en-US"/>
          </w:rPr>
          <w:t>service</w:t>
        </w:r>
      </w:ins>
    </w:p>
    <w:p w14:paraId="67B8D87D" w14:textId="77777777" w:rsidR="00935410" w:rsidRDefault="00935410" w:rsidP="00935410">
      <w:pPr>
        <w:rPr>
          <w:lang w:val="en-IN"/>
        </w:rPr>
      </w:pPr>
      <w:r>
        <w:rPr>
          <w:lang w:val="en-IN"/>
        </w:rPr>
        <w:t xml:space="preserve">The </w:t>
      </w:r>
      <w:proofErr w:type="spellStart"/>
      <w:r>
        <w:rPr>
          <w:lang w:val="en-IN"/>
        </w:rPr>
        <w:t>SAn</w:t>
      </w:r>
      <w:proofErr w:type="spellEnd"/>
      <w:r>
        <w:rPr>
          <w:lang w:val="en-IN"/>
        </w:rPr>
        <w:t xml:space="preserve"> server exposes the APIs over the </w:t>
      </w:r>
      <w:proofErr w:type="spellStart"/>
      <w:r>
        <w:rPr>
          <w:lang w:val="en-IN"/>
        </w:rPr>
        <w:t>SSAn</w:t>
      </w:r>
      <w:proofErr w:type="spellEnd"/>
      <w:r>
        <w:rPr>
          <w:lang w:val="en-IN"/>
        </w:rPr>
        <w:t xml:space="preserve"> interface to the VAL server and </w:t>
      </w:r>
      <w:proofErr w:type="spellStart"/>
      <w:r>
        <w:rPr>
          <w:lang w:val="en-IN"/>
        </w:rPr>
        <w:t>SAn</w:t>
      </w:r>
      <w:proofErr w:type="spellEnd"/>
      <w:r>
        <w:rPr>
          <w:lang w:val="en-IN"/>
        </w:rPr>
        <w:t xml:space="preserve"> client. The VAL servers consume the services by interacting on the </w:t>
      </w:r>
      <w:proofErr w:type="spellStart"/>
      <w:r>
        <w:rPr>
          <w:lang w:val="en-IN"/>
        </w:rPr>
        <w:t>SSAn</w:t>
      </w:r>
      <w:proofErr w:type="spellEnd"/>
      <w:r>
        <w:rPr>
          <w:lang w:val="en-IN"/>
        </w:rPr>
        <w:t xml:space="preserve"> interface of the </w:t>
      </w:r>
      <w:proofErr w:type="spellStart"/>
      <w:r>
        <w:rPr>
          <w:lang w:val="en-IN"/>
        </w:rPr>
        <w:t>SAn</w:t>
      </w:r>
      <w:proofErr w:type="spellEnd"/>
      <w:r>
        <w:rPr>
          <w:lang w:val="en-IN"/>
        </w:rPr>
        <w:t xml:space="preserve"> server. The CAPIF can be used by VAL functions to discover the services of the </w:t>
      </w:r>
      <w:proofErr w:type="spellStart"/>
      <w:r>
        <w:rPr>
          <w:lang w:val="en-IN"/>
        </w:rPr>
        <w:t>SAn</w:t>
      </w:r>
      <w:proofErr w:type="spellEnd"/>
      <w:r>
        <w:rPr>
          <w:lang w:val="en-IN"/>
        </w:rPr>
        <w:t xml:space="preserve"> server.</w:t>
      </w:r>
    </w:p>
    <w:p w14:paraId="4041310C" w14:textId="765219E8" w:rsidR="0029217C" w:rsidRPr="00215ABA" w:rsidRDefault="0029217C" w:rsidP="00292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13BD669" w14:textId="77777777" w:rsidR="00935410" w:rsidRDefault="00935410">
      <w:pPr>
        <w:rPr>
          <w:noProof/>
        </w:rPr>
      </w:pPr>
    </w:p>
    <w:sectPr w:rsidR="0093541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107C2" w14:textId="77777777" w:rsidR="00692F6C" w:rsidRDefault="00692F6C">
      <w:r>
        <w:separator/>
      </w:r>
    </w:p>
  </w:endnote>
  <w:endnote w:type="continuationSeparator" w:id="0">
    <w:p w14:paraId="66C9CDC2" w14:textId="77777777" w:rsidR="00692F6C" w:rsidRDefault="0069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C8BEC" w14:textId="77777777" w:rsidR="00692F6C" w:rsidRDefault="00692F6C">
      <w:r>
        <w:separator/>
      </w:r>
    </w:p>
  </w:footnote>
  <w:footnote w:type="continuationSeparator" w:id="0">
    <w:p w14:paraId="2412DA50" w14:textId="77777777" w:rsidR="00692F6C" w:rsidRDefault="00692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6">
    <w15:presenceInfo w15:providerId="None" w15:userId="Samsung_SA6#66"/>
  </w15:person>
  <w15:person w15:author="Samsung_SA6#66_Rev">
    <w15:presenceInfo w15:providerId="None" w15:userId="Samsung_SA6#66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F0C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85D85"/>
    <w:rsid w:val="00192C46"/>
    <w:rsid w:val="001A08B3"/>
    <w:rsid w:val="001A7B60"/>
    <w:rsid w:val="001B52F0"/>
    <w:rsid w:val="001B7A65"/>
    <w:rsid w:val="001E40D6"/>
    <w:rsid w:val="001E41F3"/>
    <w:rsid w:val="0026004D"/>
    <w:rsid w:val="002640DD"/>
    <w:rsid w:val="00270A6B"/>
    <w:rsid w:val="00275D12"/>
    <w:rsid w:val="00284FEB"/>
    <w:rsid w:val="002860C4"/>
    <w:rsid w:val="0029217C"/>
    <w:rsid w:val="002A1655"/>
    <w:rsid w:val="002B49E0"/>
    <w:rsid w:val="002B5741"/>
    <w:rsid w:val="002E472E"/>
    <w:rsid w:val="00305409"/>
    <w:rsid w:val="00317268"/>
    <w:rsid w:val="003251AB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6264E"/>
    <w:rsid w:val="0056697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2F6C"/>
    <w:rsid w:val="00695808"/>
    <w:rsid w:val="00695E91"/>
    <w:rsid w:val="006A7865"/>
    <w:rsid w:val="006B46FB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451D"/>
    <w:rsid w:val="008F686C"/>
    <w:rsid w:val="009148DE"/>
    <w:rsid w:val="0093339E"/>
    <w:rsid w:val="00935410"/>
    <w:rsid w:val="00941E30"/>
    <w:rsid w:val="009531B0"/>
    <w:rsid w:val="00965CAC"/>
    <w:rsid w:val="009741B3"/>
    <w:rsid w:val="009777D9"/>
    <w:rsid w:val="00991B88"/>
    <w:rsid w:val="009A5753"/>
    <w:rsid w:val="009A579D"/>
    <w:rsid w:val="009B60D9"/>
    <w:rsid w:val="009E3297"/>
    <w:rsid w:val="009F734F"/>
    <w:rsid w:val="00A04866"/>
    <w:rsid w:val="00A246B6"/>
    <w:rsid w:val="00A47E70"/>
    <w:rsid w:val="00A50CF0"/>
    <w:rsid w:val="00A546CC"/>
    <w:rsid w:val="00A659E8"/>
    <w:rsid w:val="00A7671C"/>
    <w:rsid w:val="00AA2CBC"/>
    <w:rsid w:val="00AB14A4"/>
    <w:rsid w:val="00AC5820"/>
    <w:rsid w:val="00AD1CD8"/>
    <w:rsid w:val="00AD5E47"/>
    <w:rsid w:val="00AF176B"/>
    <w:rsid w:val="00B258BB"/>
    <w:rsid w:val="00B46261"/>
    <w:rsid w:val="00B67B97"/>
    <w:rsid w:val="00B70E13"/>
    <w:rsid w:val="00B71267"/>
    <w:rsid w:val="00B968C8"/>
    <w:rsid w:val="00BA3EC5"/>
    <w:rsid w:val="00BA51D9"/>
    <w:rsid w:val="00BA6314"/>
    <w:rsid w:val="00BB5DFC"/>
    <w:rsid w:val="00BB6762"/>
    <w:rsid w:val="00BC2625"/>
    <w:rsid w:val="00BC76AA"/>
    <w:rsid w:val="00BD279D"/>
    <w:rsid w:val="00BD6BB8"/>
    <w:rsid w:val="00BF0CD4"/>
    <w:rsid w:val="00C208B5"/>
    <w:rsid w:val="00C37117"/>
    <w:rsid w:val="00C64FD2"/>
    <w:rsid w:val="00C66BA2"/>
    <w:rsid w:val="00C870F6"/>
    <w:rsid w:val="00C95985"/>
    <w:rsid w:val="00CA2CD0"/>
    <w:rsid w:val="00CB63B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80F98"/>
    <w:rsid w:val="00E84627"/>
    <w:rsid w:val="00EB09B7"/>
    <w:rsid w:val="00EB2ABD"/>
    <w:rsid w:val="00EE7D7C"/>
    <w:rsid w:val="00F032D3"/>
    <w:rsid w:val="00F22970"/>
    <w:rsid w:val="00F25D98"/>
    <w:rsid w:val="00F300FB"/>
    <w:rsid w:val="00F35591"/>
    <w:rsid w:val="00F84526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626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626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FC82-58A7-4A5B-8880-1596F172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Samsung_SA6#66_Rev</cp:lastModifiedBy>
  <cp:revision>44</cp:revision>
  <cp:lastPrinted>1899-12-31T23:00:00Z</cp:lastPrinted>
  <dcterms:created xsi:type="dcterms:W3CDTF">2020-02-03T08:32:00Z</dcterms:created>
  <dcterms:modified xsi:type="dcterms:W3CDTF">2025-04-09T08:48:00Z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